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52EC40C" w:rsidR="00CC4471" w:rsidRDefault="0009728E" w:rsidP="00CC4471">
      <w:pPr>
        <w:pStyle w:val="CRCoverPage"/>
        <w:tabs>
          <w:tab w:val="right" w:pos="9639"/>
        </w:tabs>
        <w:spacing w:after="0"/>
        <w:rPr>
          <w:b/>
          <w:noProof/>
          <w:sz w:val="24"/>
        </w:rPr>
      </w:pPr>
      <w:r w:rsidRPr="0009728E">
        <w:rPr>
          <w:b/>
          <w:noProof/>
          <w:sz w:val="24"/>
        </w:rPr>
        <w:t>3GPP Conference Call on 3GPP Spec Modernization #1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323130" w:rsidRPr="00323130">
        <w:rPr>
          <w:b/>
          <w:noProof/>
          <w:sz w:val="24"/>
        </w:rPr>
        <w:t>6GSM-250016</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2BCA7" w:rsidR="00CC4471" w:rsidRDefault="0009728E" w:rsidP="00CC4471">
      <w:pPr>
        <w:pStyle w:val="CRCoverPage"/>
        <w:outlineLvl w:val="0"/>
        <w:rPr>
          <w:b/>
          <w:noProof/>
          <w:sz w:val="24"/>
        </w:rPr>
      </w:pPr>
      <w:r w:rsidRPr="0009728E">
        <w:rPr>
          <w:b/>
          <w:noProof/>
          <w:sz w:val="24"/>
        </w:rPr>
        <w:t>Electronic, 6th August 2025, 13:00-15:00 UTC</w:t>
      </w:r>
    </w:p>
    <w:p w14:paraId="3F54251B" w14:textId="77777777" w:rsidR="00C93D83" w:rsidRDefault="00C93D83">
      <w:pPr>
        <w:pStyle w:val="CRCoverPage"/>
        <w:outlineLvl w:val="0"/>
        <w:rPr>
          <w:b/>
          <w:sz w:val="24"/>
        </w:rPr>
      </w:pPr>
    </w:p>
    <w:p w14:paraId="1A2057A0" w14:textId="7ECCC7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14E9">
        <w:rPr>
          <w:rFonts w:ascii="Arial" w:hAnsi="Arial" w:cs="Arial"/>
          <w:b/>
          <w:bCs/>
          <w:lang w:val="en-US"/>
        </w:rPr>
        <w:t>Huawei</w:t>
      </w:r>
    </w:p>
    <w:p w14:paraId="65CE4E4B" w14:textId="60EFFD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221B4E" w:rsidRPr="00221B4E">
        <w:rPr>
          <w:rFonts w:ascii="Arial" w:hAnsi="Arial" w:cs="Arial"/>
          <w:b/>
          <w:bCs/>
          <w:lang w:val="en-US"/>
        </w:rPr>
        <w:t>pCR</w:t>
      </w:r>
      <w:proofErr w:type="spellEnd"/>
      <w:r w:rsidR="00221B4E" w:rsidRPr="00221B4E">
        <w:rPr>
          <w:rFonts w:ascii="Arial" w:hAnsi="Arial" w:cs="Arial"/>
          <w:b/>
          <w:bCs/>
          <w:lang w:val="en-US"/>
        </w:rPr>
        <w:t xml:space="preserve"> on General Requirements (clause 4.3.1)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8638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409">
        <w:rPr>
          <w:rFonts w:ascii="Arial" w:hAnsi="Arial" w:cs="Arial"/>
          <w:b/>
          <w:bCs/>
          <w:lang w:val="en-US"/>
        </w:rPr>
        <w:t>5.</w:t>
      </w:r>
      <w:r w:rsidR="00221B4E">
        <w:rPr>
          <w:rFonts w:ascii="Arial" w:hAnsi="Arial" w:cs="Arial"/>
          <w:b/>
          <w:bCs/>
          <w:lang w:val="en-US"/>
        </w:rPr>
        <w:t>3.1</w:t>
      </w:r>
    </w:p>
    <w:p w14:paraId="369E83CA" w14:textId="3568CA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14E9">
        <w:rPr>
          <w:rFonts w:ascii="Arial" w:hAnsi="Arial" w:cs="Arial"/>
          <w:b/>
          <w:bCs/>
          <w:lang w:val="en-US"/>
        </w:rPr>
        <w:t>TR 21.802</w:t>
      </w:r>
    </w:p>
    <w:p w14:paraId="32E76F63" w14:textId="79CEFF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5C58">
        <w:rPr>
          <w:rFonts w:ascii="Arial" w:hAnsi="Arial" w:cs="Arial"/>
          <w:b/>
          <w:bCs/>
          <w:lang w:val="en-US"/>
        </w:rPr>
        <w:t>TR</w:t>
      </w:r>
      <w:r>
        <w:rPr>
          <w:rFonts w:ascii="Arial" w:hAnsi="Arial" w:cs="Arial"/>
          <w:b/>
          <w:bCs/>
          <w:lang w:val="en-US"/>
        </w:rPr>
        <w:t xml:space="preserve"> version</w:t>
      </w:r>
      <w:r w:rsidR="009F14E9">
        <w:rPr>
          <w:rFonts w:ascii="Arial" w:hAnsi="Arial" w:cs="Arial"/>
          <w:b/>
          <w:bCs/>
          <w:lang w:val="en-US"/>
        </w:rPr>
        <w:t xml:space="preserve"> 0.0.</w:t>
      </w:r>
      <w:r w:rsidR="00A92F99">
        <w:rPr>
          <w:rFonts w:ascii="Arial" w:hAnsi="Arial" w:cs="Arial"/>
          <w:b/>
          <w:bCs/>
          <w:lang w:val="en-US"/>
        </w:rPr>
        <w:t>0</w:t>
      </w:r>
    </w:p>
    <w:p w14:paraId="09C0AB02" w14:textId="75C533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F14E9"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4833B0C" w:rsidR="00C93D83" w:rsidRDefault="009F14E9">
      <w:pPr>
        <w:rPr>
          <w:lang w:val="en-US"/>
        </w:rPr>
      </w:pPr>
      <w:r>
        <w:rPr>
          <w:rFonts w:hint="eastAsia"/>
          <w:lang w:val="en-US"/>
        </w:rPr>
        <w:t>T</w:t>
      </w:r>
      <w:r>
        <w:rPr>
          <w:lang w:val="en-US"/>
        </w:rPr>
        <w:t xml:space="preserve">his </w:t>
      </w:r>
      <w:proofErr w:type="spellStart"/>
      <w:r>
        <w:rPr>
          <w:lang w:val="en-US"/>
        </w:rPr>
        <w:t>pCR</w:t>
      </w:r>
      <w:proofErr w:type="spellEnd"/>
      <w:r>
        <w:rPr>
          <w:lang w:val="en-US"/>
        </w:rPr>
        <w:t xml:space="preserve"> provides text proposals for clause 4</w:t>
      </w:r>
      <w:r w:rsidR="002E2CDA">
        <w:rPr>
          <w:lang w:val="en-US"/>
        </w:rPr>
        <w:t>.3.1</w:t>
      </w:r>
      <w:r>
        <w:rPr>
          <w:lang w:val="en-US"/>
        </w:rPr>
        <w:t xml:space="preserve"> of draft TR 21.802 according to the scope for conference call #1 focusing on objective 1:</w:t>
      </w:r>
    </w:p>
    <w:p w14:paraId="12D8919E" w14:textId="77777777" w:rsidR="009F14E9" w:rsidRPr="009F14E9" w:rsidRDefault="009F14E9" w:rsidP="009F14E9">
      <w:pPr>
        <w:pStyle w:val="ListParagraph"/>
        <w:numPr>
          <w:ilvl w:val="0"/>
          <w:numId w:val="2"/>
        </w:numPr>
        <w:ind w:firstLineChars="0"/>
        <w:rPr>
          <w:lang w:val="en-US"/>
        </w:rPr>
      </w:pPr>
      <w:r w:rsidRPr="009F14E9">
        <w:rPr>
          <w:lang w:val="en-US"/>
        </w:rPr>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19572495" w14:textId="77777777" w:rsidR="009F14E9" w:rsidRPr="009F14E9" w:rsidRDefault="009F14E9" w:rsidP="009F14E9">
      <w:pPr>
        <w:pStyle w:val="ListParagraph"/>
        <w:numPr>
          <w:ilvl w:val="0"/>
          <w:numId w:val="2"/>
        </w:numPr>
        <w:ind w:firstLineChars="0"/>
        <w:rPr>
          <w:lang w:val="en-US"/>
        </w:rPr>
      </w:pPr>
      <w:r w:rsidRPr="009F14E9">
        <w:rPr>
          <w:lang w:val="en-US"/>
        </w:rPr>
        <w:t>Where possible, study possible approaches to improve the pain points by enhancing working methods while continuing the use of current specification tools, including identifying pros and cons;</w:t>
      </w:r>
    </w:p>
    <w:p w14:paraId="32354A3B" w14:textId="3F2314DD" w:rsidR="009F14E9" w:rsidRPr="009F14E9" w:rsidRDefault="009F14E9" w:rsidP="009F14E9">
      <w:pPr>
        <w:pStyle w:val="ListParagraph"/>
        <w:numPr>
          <w:ilvl w:val="0"/>
          <w:numId w:val="2"/>
        </w:numPr>
        <w:ind w:firstLineChars="0"/>
        <w:rPr>
          <w:lang w:val="en-US"/>
        </w:rPr>
      </w:pPr>
      <w:r w:rsidRPr="009F14E9">
        <w:rPr>
          <w:lang w:val="en-US"/>
        </w:rPr>
        <w:t xml:space="preserve">Identify requirements for any improvements to working methods and/or specification handling, </w:t>
      </w:r>
      <w:proofErr w:type="gramStart"/>
      <w:r w:rsidRPr="009F14E9">
        <w:rPr>
          <w:lang w:val="en-US"/>
        </w:rPr>
        <w:t>e.g.</w:t>
      </w:r>
      <w:proofErr w:type="gramEnd"/>
      <w:r w:rsidRPr="009F14E9">
        <w:rPr>
          <w:lang w:val="en-US"/>
        </w:rPr>
        <w:t xml:space="preserve"> ability to use tools in all countries and regions, ability to work on CRs locally, operability with company IT policies, etc.</w:t>
      </w:r>
    </w:p>
    <w:p w14:paraId="3C7384D2" w14:textId="77777777" w:rsidR="009F14E9" w:rsidRDefault="009F14E9">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5387DC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196F">
        <w:rPr>
          <w:rFonts w:ascii="Arial" w:hAnsi="Arial" w:cs="Arial"/>
          <w:color w:val="0000FF"/>
          <w:sz w:val="28"/>
          <w:szCs w:val="28"/>
          <w:lang w:val="en-US"/>
        </w:rPr>
        <w:t>Start of</w:t>
      </w:r>
      <w:r>
        <w:rPr>
          <w:rFonts w:ascii="Arial" w:hAnsi="Arial" w:cs="Arial"/>
          <w:color w:val="0000FF"/>
          <w:sz w:val="28"/>
          <w:szCs w:val="28"/>
          <w:lang w:val="en-US"/>
        </w:rPr>
        <w:t xml:space="preserve"> Change</w:t>
      </w:r>
      <w:r w:rsidR="0020196F">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2E44986F" w:rsidR="00C93D83" w:rsidRDefault="00C93D83">
      <w:pPr>
        <w:rPr>
          <w:lang w:val="en-US"/>
        </w:rPr>
      </w:pPr>
    </w:p>
    <w:p w14:paraId="4C8F5914" w14:textId="77777777" w:rsidR="00AE30F6" w:rsidRDefault="00AE30F6" w:rsidP="00AE30F6">
      <w:pPr>
        <w:pStyle w:val="Heading3"/>
      </w:pPr>
      <w:bookmarkStart w:id="0" w:name="_Toc202732574"/>
      <w:r>
        <w:lastRenderedPageBreak/>
        <w:t>4.3.1</w:t>
      </w:r>
      <w:r>
        <w:tab/>
        <w:t>General requirements</w:t>
      </w:r>
      <w:bookmarkEnd w:id="0"/>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AE30F6" w14:paraId="6FE397CB" w14:textId="77777777" w:rsidTr="00237F84">
        <w:tc>
          <w:tcPr>
            <w:tcW w:w="421" w:type="dxa"/>
          </w:tcPr>
          <w:p w14:paraId="325933E0" w14:textId="77777777" w:rsidR="00AE30F6" w:rsidRPr="00285DAD" w:rsidRDefault="00AE30F6" w:rsidP="009E6C37">
            <w:pPr>
              <w:pStyle w:val="TAH"/>
            </w:pPr>
            <w:r w:rsidRPr="00285DAD">
              <w:lastRenderedPageBreak/>
              <w:t>#</w:t>
            </w:r>
          </w:p>
        </w:tc>
        <w:tc>
          <w:tcPr>
            <w:tcW w:w="2268" w:type="dxa"/>
          </w:tcPr>
          <w:p w14:paraId="2327E986" w14:textId="77777777" w:rsidR="00AE30F6" w:rsidRPr="00285DAD" w:rsidRDefault="00AE30F6" w:rsidP="009E6C37">
            <w:pPr>
              <w:pStyle w:val="TAH"/>
              <w:rPr>
                <w:bCs/>
              </w:rPr>
            </w:pPr>
            <w:r w:rsidRPr="00285DAD">
              <w:rPr>
                <w:bCs/>
              </w:rPr>
              <w:t>Requirement</w:t>
            </w:r>
          </w:p>
        </w:tc>
        <w:tc>
          <w:tcPr>
            <w:tcW w:w="4110" w:type="dxa"/>
          </w:tcPr>
          <w:p w14:paraId="4D3688A7" w14:textId="77777777" w:rsidR="00AE30F6" w:rsidRPr="00285DAD" w:rsidRDefault="00AE30F6" w:rsidP="009E6C37">
            <w:pPr>
              <w:pStyle w:val="TAH"/>
              <w:rPr>
                <w:bCs/>
              </w:rPr>
            </w:pPr>
            <w:r w:rsidRPr="00285DAD">
              <w:rPr>
                <w:bCs/>
              </w:rPr>
              <w:t>Description</w:t>
            </w:r>
          </w:p>
        </w:tc>
        <w:tc>
          <w:tcPr>
            <w:tcW w:w="1418" w:type="dxa"/>
          </w:tcPr>
          <w:p w14:paraId="402559BE" w14:textId="77777777" w:rsidR="00AE30F6" w:rsidRPr="00285DAD" w:rsidRDefault="00AE30F6" w:rsidP="009E6C37">
            <w:pPr>
              <w:pStyle w:val="TAH"/>
              <w:rPr>
                <w:bCs/>
              </w:rPr>
            </w:pPr>
            <w:r>
              <w:rPr>
                <w:bCs/>
              </w:rPr>
              <w:t>Applicable to objective 2</w:t>
            </w:r>
          </w:p>
        </w:tc>
        <w:tc>
          <w:tcPr>
            <w:tcW w:w="1417" w:type="dxa"/>
          </w:tcPr>
          <w:p w14:paraId="73F09727" w14:textId="77777777" w:rsidR="00AE30F6" w:rsidRPr="00285DAD" w:rsidRDefault="00AE30F6" w:rsidP="009E6C37">
            <w:pPr>
              <w:pStyle w:val="TAH"/>
              <w:rPr>
                <w:bCs/>
              </w:rPr>
            </w:pPr>
            <w:r>
              <w:rPr>
                <w:bCs/>
              </w:rPr>
              <w:t>Applicable to objective 3</w:t>
            </w:r>
          </w:p>
        </w:tc>
      </w:tr>
      <w:tr w:rsidR="00AE30F6" w14:paraId="3CE771BD" w14:textId="77777777" w:rsidTr="00237F84">
        <w:tc>
          <w:tcPr>
            <w:tcW w:w="421" w:type="dxa"/>
          </w:tcPr>
          <w:p w14:paraId="094344DB" w14:textId="260FC971" w:rsidR="00AE30F6" w:rsidRPr="00285DAD" w:rsidRDefault="00AE30F6" w:rsidP="009E6C37">
            <w:pPr>
              <w:pStyle w:val="TAH"/>
            </w:pPr>
            <w:del w:id="1" w:author="HW" w:date="2025-07-28T22:50:00Z">
              <w:r w:rsidRPr="00285DAD" w:rsidDel="009270AB">
                <w:delText>x</w:delText>
              </w:r>
            </w:del>
          </w:p>
        </w:tc>
        <w:tc>
          <w:tcPr>
            <w:tcW w:w="2268" w:type="dxa"/>
          </w:tcPr>
          <w:p w14:paraId="74B52DA4" w14:textId="18A25125" w:rsidR="00AE30F6" w:rsidRPr="00285DAD" w:rsidRDefault="00AE30F6" w:rsidP="009E6C37">
            <w:pPr>
              <w:pStyle w:val="Guidance"/>
            </w:pPr>
            <w:del w:id="2" w:author="HW" w:date="2025-07-28T22:50:00Z">
              <w:r w:rsidRPr="00285DAD" w:rsidDel="009270AB">
                <w:delText xml:space="preserve">&lt;&lt; Example:  </w:delText>
              </w:r>
              <w:r w:rsidDel="009270AB">
                <w:delText xml:space="preserve">International availability </w:delText>
              </w:r>
              <w:r w:rsidRPr="00285DAD" w:rsidDel="009270AB">
                <w:delText>&gt;&gt;</w:delText>
              </w:r>
            </w:del>
          </w:p>
        </w:tc>
        <w:tc>
          <w:tcPr>
            <w:tcW w:w="4110" w:type="dxa"/>
          </w:tcPr>
          <w:p w14:paraId="65A4F399" w14:textId="37A8AA37" w:rsidR="00AE30F6" w:rsidRPr="00285DAD" w:rsidRDefault="00AE30F6" w:rsidP="009E6C37">
            <w:pPr>
              <w:pStyle w:val="Guidance"/>
            </w:pPr>
            <w:del w:id="3" w:author="HW" w:date="2025-07-28T22:50:00Z">
              <w:r w:rsidRPr="00285DAD" w:rsidDel="009270AB">
                <w:delText xml:space="preserve">&lt;&lt; Example: There shall be </w:delText>
              </w:r>
              <w:r w:rsidDel="009270AB">
                <w:delText>no geographic l</w:delText>
              </w:r>
              <w:r w:rsidRPr="00285DAD" w:rsidDel="009270AB">
                <w:delText>imitations on availability</w:delText>
              </w:r>
              <w:r w:rsidDel="009270AB">
                <w:delText xml:space="preserve"> and usability</w:delText>
              </w:r>
              <w:r w:rsidRPr="00285DAD" w:rsidDel="009270AB">
                <w:delText xml:space="preserve"> of tools &gt;&gt;</w:delText>
              </w:r>
            </w:del>
          </w:p>
        </w:tc>
        <w:tc>
          <w:tcPr>
            <w:tcW w:w="1418" w:type="dxa"/>
          </w:tcPr>
          <w:p w14:paraId="04221AB7" w14:textId="5831DA26" w:rsidR="00AE30F6" w:rsidRPr="00285DAD" w:rsidRDefault="00AE30F6" w:rsidP="009E6C37">
            <w:pPr>
              <w:pStyle w:val="Guidance"/>
            </w:pPr>
            <w:del w:id="4" w:author="HW" w:date="2025-07-28T22:50:00Z">
              <w:r w:rsidDel="009270AB">
                <w:delText>&lt;&lt;Example: Y&gt;&gt;</w:delText>
              </w:r>
            </w:del>
          </w:p>
        </w:tc>
        <w:tc>
          <w:tcPr>
            <w:tcW w:w="1417" w:type="dxa"/>
          </w:tcPr>
          <w:p w14:paraId="2B6781B3" w14:textId="56AA23F2" w:rsidR="00AE30F6" w:rsidRPr="00285DAD" w:rsidRDefault="00AE30F6" w:rsidP="009E6C37">
            <w:pPr>
              <w:pStyle w:val="Guidance"/>
            </w:pPr>
            <w:del w:id="5" w:author="HW" w:date="2025-07-28T22:50:00Z">
              <w:r w:rsidDel="009270AB">
                <w:delText>&lt;&lt;Example:: Y&gt;&gt;</w:delText>
              </w:r>
            </w:del>
          </w:p>
        </w:tc>
      </w:tr>
      <w:tr w:rsidR="009270AB" w14:paraId="76B02D30" w14:textId="77777777" w:rsidTr="00237F84">
        <w:tc>
          <w:tcPr>
            <w:tcW w:w="421" w:type="dxa"/>
          </w:tcPr>
          <w:p w14:paraId="160344F7" w14:textId="08FFE0EA" w:rsidR="009270AB" w:rsidRDefault="009270AB" w:rsidP="009270AB">
            <w:pPr>
              <w:pStyle w:val="TAH"/>
            </w:pPr>
            <w:ins w:id="6" w:author="HW" w:date="2025-07-28T22:50:00Z">
              <w:r>
                <w:rPr>
                  <w:rFonts w:hint="eastAsia"/>
                </w:rPr>
                <w:t>1</w:t>
              </w:r>
            </w:ins>
          </w:p>
        </w:tc>
        <w:tc>
          <w:tcPr>
            <w:tcW w:w="2268" w:type="dxa"/>
          </w:tcPr>
          <w:p w14:paraId="16798163" w14:textId="5B64393D" w:rsidR="009270AB" w:rsidRDefault="009270AB" w:rsidP="009270AB">
            <w:pPr>
              <w:pStyle w:val="TAL"/>
            </w:pPr>
            <w:ins w:id="7" w:author="HW" w:date="2025-07-28T22:50:00Z">
              <w:r>
                <w:rPr>
                  <w:rFonts w:hint="eastAsia"/>
                </w:rPr>
                <w:t>Internation</w:t>
              </w:r>
              <w:r>
                <w:t>al availability</w:t>
              </w:r>
            </w:ins>
          </w:p>
        </w:tc>
        <w:tc>
          <w:tcPr>
            <w:tcW w:w="4110" w:type="dxa"/>
          </w:tcPr>
          <w:p w14:paraId="2EF4B6E6" w14:textId="77777777" w:rsidR="009270AB" w:rsidRDefault="009270AB" w:rsidP="009270AB">
            <w:pPr>
              <w:pStyle w:val="TAL"/>
              <w:rPr>
                <w:ins w:id="8" w:author="HW" w:date="2025-07-28T22:50:00Z"/>
              </w:rPr>
            </w:pPr>
            <w:ins w:id="9" w:author="HW" w:date="2025-07-28T22:50:00Z">
              <w:r w:rsidRPr="00237F84">
                <w:t>There shall be no geographic limitations on availability and usability of tools</w:t>
              </w:r>
              <w:r>
                <w:t xml:space="preserve"> and formats.</w:t>
              </w:r>
            </w:ins>
          </w:p>
          <w:p w14:paraId="7D1951F2" w14:textId="77777777" w:rsidR="009270AB" w:rsidRDefault="009270AB" w:rsidP="009270AB">
            <w:pPr>
              <w:pStyle w:val="TAL"/>
              <w:rPr>
                <w:ins w:id="10" w:author="HW" w:date="2025-07-28T22:50:00Z"/>
              </w:rPr>
            </w:pPr>
          </w:p>
          <w:p w14:paraId="4E657BA5" w14:textId="4F699A30" w:rsidR="009270AB" w:rsidRDefault="009270AB" w:rsidP="009270AB">
            <w:pPr>
              <w:pStyle w:val="TAL"/>
            </w:pPr>
            <w:ins w:id="11" w:author="HW" w:date="2025-07-28T22:50:00Z">
              <w:r>
                <w:t>Ideally, the use of open source and license-free tools should be prioritized, if possible.</w:t>
              </w:r>
            </w:ins>
          </w:p>
        </w:tc>
        <w:tc>
          <w:tcPr>
            <w:tcW w:w="1418" w:type="dxa"/>
          </w:tcPr>
          <w:p w14:paraId="26454A20" w14:textId="214D0539" w:rsidR="009270AB" w:rsidRDefault="009270AB" w:rsidP="009270AB">
            <w:pPr>
              <w:pStyle w:val="TAL"/>
            </w:pPr>
            <w:ins w:id="12" w:author="HW" w:date="2025-07-28T22:50:00Z">
              <w:r>
                <w:t>Yes: for the s</w:t>
              </w:r>
              <w:r w:rsidRPr="00A779C1">
                <w:t xml:space="preserve">tudy </w:t>
              </w:r>
              <w:r>
                <w:t>of new file formats for the specs</w:t>
              </w:r>
            </w:ins>
          </w:p>
        </w:tc>
        <w:tc>
          <w:tcPr>
            <w:tcW w:w="1417" w:type="dxa"/>
          </w:tcPr>
          <w:p w14:paraId="4B3977A7" w14:textId="22CE10C2" w:rsidR="009270AB" w:rsidRPr="00A779C1" w:rsidRDefault="009270AB" w:rsidP="009270AB">
            <w:pPr>
              <w:pStyle w:val="TAL"/>
            </w:pPr>
            <w:ins w:id="13" w:author="HW" w:date="2025-07-28T22:50:00Z">
              <w:r>
                <w:t xml:space="preserve">Yes: for the study of tools </w:t>
              </w:r>
              <w:r w:rsidRPr="00A779C1">
                <w:t>to store the specs and manage version control and CRs</w:t>
              </w:r>
            </w:ins>
          </w:p>
        </w:tc>
      </w:tr>
      <w:tr w:rsidR="009270AB" w14:paraId="7EEB8D4E" w14:textId="77777777" w:rsidTr="00237F84">
        <w:tc>
          <w:tcPr>
            <w:tcW w:w="421" w:type="dxa"/>
          </w:tcPr>
          <w:p w14:paraId="583AC148" w14:textId="5665AD07" w:rsidR="009270AB" w:rsidRDefault="009270AB" w:rsidP="009270AB">
            <w:pPr>
              <w:pStyle w:val="TAH"/>
            </w:pPr>
            <w:ins w:id="14" w:author="HW" w:date="2025-07-28T22:50:00Z">
              <w:r>
                <w:t>2</w:t>
              </w:r>
            </w:ins>
          </w:p>
        </w:tc>
        <w:tc>
          <w:tcPr>
            <w:tcW w:w="2268" w:type="dxa"/>
          </w:tcPr>
          <w:p w14:paraId="6115D633" w14:textId="15ABDB7C" w:rsidR="009270AB" w:rsidRDefault="009270AB" w:rsidP="009270AB">
            <w:pPr>
              <w:pStyle w:val="TAL"/>
            </w:pPr>
            <w:ins w:id="15" w:author="HW" w:date="2025-07-28T22:50:00Z">
              <w:r>
                <w:t>E</w:t>
              </w:r>
              <w:r>
                <w:rPr>
                  <w:rFonts w:hint="eastAsia"/>
                </w:rPr>
                <w:t xml:space="preserve">xternal </w:t>
              </w:r>
              <w:r>
                <w:t>dependencies</w:t>
              </w:r>
            </w:ins>
          </w:p>
        </w:tc>
        <w:tc>
          <w:tcPr>
            <w:tcW w:w="4110" w:type="dxa"/>
          </w:tcPr>
          <w:p w14:paraId="1DC743B6" w14:textId="7D0FD3C6" w:rsidR="009270AB" w:rsidRPr="00237F84" w:rsidRDefault="009270AB" w:rsidP="009270AB">
            <w:pPr>
              <w:pStyle w:val="TAL"/>
            </w:pPr>
            <w:ins w:id="16" w:author="HW" w:date="2025-07-28T22:50:00Z">
              <w:r>
                <w:rPr>
                  <w:rFonts w:hint="eastAsia"/>
                </w:rPr>
                <w:t xml:space="preserve">New tools should not be subject to sudden withdrawal by </w:t>
              </w:r>
              <w:r>
                <w:t>a</w:t>
              </w:r>
              <w:r>
                <w:rPr>
                  <w:rFonts w:hint="eastAsia"/>
                </w:rPr>
                <w:t xml:space="preserve"> </w:t>
              </w:r>
              <w:r>
                <w:t>tool-developing organization, or subject to critical updates that render the continued use of tools impossible by 3GPP for past and new specifications.</w:t>
              </w:r>
            </w:ins>
          </w:p>
        </w:tc>
        <w:tc>
          <w:tcPr>
            <w:tcW w:w="1418" w:type="dxa"/>
          </w:tcPr>
          <w:p w14:paraId="007D6727" w14:textId="633C47D1" w:rsidR="009270AB" w:rsidRDefault="009270AB" w:rsidP="009270AB">
            <w:pPr>
              <w:pStyle w:val="TAL"/>
            </w:pPr>
            <w:ins w:id="17" w:author="HW" w:date="2025-07-28T22:50:00Z">
              <w:r>
                <w:t>Yes</w:t>
              </w:r>
            </w:ins>
          </w:p>
        </w:tc>
        <w:tc>
          <w:tcPr>
            <w:tcW w:w="1417" w:type="dxa"/>
          </w:tcPr>
          <w:p w14:paraId="65EAE1F6" w14:textId="1A9C048E" w:rsidR="009270AB" w:rsidRDefault="009270AB" w:rsidP="009270AB">
            <w:pPr>
              <w:pStyle w:val="TAL"/>
            </w:pPr>
            <w:ins w:id="18" w:author="HW" w:date="2025-07-28T22:50:00Z">
              <w:r>
                <w:t>Yes</w:t>
              </w:r>
            </w:ins>
          </w:p>
        </w:tc>
      </w:tr>
      <w:tr w:rsidR="009270AB" w14:paraId="5026A5C9" w14:textId="77777777" w:rsidTr="00237F84">
        <w:tc>
          <w:tcPr>
            <w:tcW w:w="421" w:type="dxa"/>
          </w:tcPr>
          <w:p w14:paraId="4DAB00DB" w14:textId="6E677714" w:rsidR="009270AB" w:rsidRDefault="009270AB" w:rsidP="009270AB">
            <w:pPr>
              <w:pStyle w:val="TAH"/>
            </w:pPr>
            <w:ins w:id="19" w:author="HW" w:date="2025-07-28T22:50:00Z">
              <w:r>
                <w:t>3</w:t>
              </w:r>
            </w:ins>
          </w:p>
        </w:tc>
        <w:tc>
          <w:tcPr>
            <w:tcW w:w="2268" w:type="dxa"/>
          </w:tcPr>
          <w:p w14:paraId="344CBCA2" w14:textId="12501CA6" w:rsidR="009270AB" w:rsidRDefault="009270AB" w:rsidP="009270AB">
            <w:pPr>
              <w:pStyle w:val="TAL"/>
            </w:pPr>
            <w:ins w:id="20" w:author="HW" w:date="2025-07-28T22:50:00Z">
              <w:r>
                <w:rPr>
                  <w:rFonts w:hint="eastAsia"/>
                </w:rPr>
                <w:t>Ability to work offline</w:t>
              </w:r>
            </w:ins>
          </w:p>
        </w:tc>
        <w:tc>
          <w:tcPr>
            <w:tcW w:w="4110" w:type="dxa"/>
          </w:tcPr>
          <w:p w14:paraId="7EED5BFA" w14:textId="2667D2D0" w:rsidR="009270AB" w:rsidRDefault="009270AB" w:rsidP="009270AB">
            <w:pPr>
              <w:pStyle w:val="TAL"/>
            </w:pPr>
            <w:ins w:id="21" w:author="HW" w:date="2025-07-28T22:50:00Z">
              <w:r>
                <w:t>It should be possible to download all specifications, and work offline for producing CRs and updating specifications, and then to easily export CRs and TSs to the public 3GPP space.</w:t>
              </w:r>
            </w:ins>
          </w:p>
        </w:tc>
        <w:tc>
          <w:tcPr>
            <w:tcW w:w="1418" w:type="dxa"/>
          </w:tcPr>
          <w:p w14:paraId="72EE90CF" w14:textId="780F4C7A" w:rsidR="009270AB" w:rsidRDefault="009270AB" w:rsidP="009270AB">
            <w:pPr>
              <w:pStyle w:val="TAL"/>
            </w:pPr>
            <w:ins w:id="22" w:author="HW" w:date="2025-07-28T22:50:00Z">
              <w:r>
                <w:t>Yes</w:t>
              </w:r>
            </w:ins>
          </w:p>
        </w:tc>
        <w:tc>
          <w:tcPr>
            <w:tcW w:w="1417" w:type="dxa"/>
          </w:tcPr>
          <w:p w14:paraId="4536534E" w14:textId="7DF5D921" w:rsidR="009270AB" w:rsidRDefault="009270AB" w:rsidP="009270AB">
            <w:pPr>
              <w:pStyle w:val="TAL"/>
            </w:pPr>
            <w:ins w:id="23" w:author="HW" w:date="2025-07-28T22:50:00Z">
              <w:r>
                <w:t>Yes</w:t>
              </w:r>
            </w:ins>
          </w:p>
        </w:tc>
      </w:tr>
      <w:tr w:rsidR="009270AB" w14:paraId="404C2B22" w14:textId="77777777" w:rsidTr="00237F84">
        <w:tc>
          <w:tcPr>
            <w:tcW w:w="421" w:type="dxa"/>
          </w:tcPr>
          <w:p w14:paraId="5FC27D60" w14:textId="5B97CE15" w:rsidR="009270AB" w:rsidRDefault="009270AB" w:rsidP="009270AB">
            <w:pPr>
              <w:pStyle w:val="TAH"/>
            </w:pPr>
            <w:ins w:id="24" w:author="HW" w:date="2025-07-28T22:50:00Z">
              <w:r>
                <w:t>4</w:t>
              </w:r>
            </w:ins>
          </w:p>
        </w:tc>
        <w:tc>
          <w:tcPr>
            <w:tcW w:w="2268" w:type="dxa"/>
          </w:tcPr>
          <w:p w14:paraId="4350BE4A" w14:textId="69C9E8A6" w:rsidR="009270AB" w:rsidRDefault="009270AB" w:rsidP="009270AB">
            <w:pPr>
              <w:pStyle w:val="TAL"/>
            </w:pPr>
            <w:ins w:id="25" w:author="HW" w:date="2025-07-28T22:50:00Z">
              <w:r>
                <w:t>L</w:t>
              </w:r>
              <w:r>
                <w:rPr>
                  <w:rFonts w:hint="eastAsia"/>
                </w:rPr>
                <w:t>earning curve</w:t>
              </w:r>
            </w:ins>
          </w:p>
        </w:tc>
        <w:tc>
          <w:tcPr>
            <w:tcW w:w="4110" w:type="dxa"/>
          </w:tcPr>
          <w:p w14:paraId="01EF0D2A" w14:textId="77777777" w:rsidR="009270AB" w:rsidRDefault="009270AB" w:rsidP="009270AB">
            <w:pPr>
              <w:pStyle w:val="TAL"/>
              <w:rPr>
                <w:ins w:id="26" w:author="HW" w:date="2025-07-28T22:50:00Z"/>
              </w:rPr>
            </w:pPr>
            <w:ins w:id="27" w:author="HW" w:date="2025-07-28T22:50:00Z">
              <w:r>
                <w:t xml:space="preserve">Becoming capable of using new tools and processes should not take longer than a couple of days of learning. Training should be possible in a couple of hours by means of </w:t>
              </w:r>
              <w:proofErr w:type="gramStart"/>
              <w:r>
                <w:t>e.g.</w:t>
              </w:r>
              <w:proofErr w:type="gramEnd"/>
              <w:r>
                <w:t xml:space="preserve"> an MCC Webinar (which may be WG-specific). </w:t>
              </w:r>
            </w:ins>
          </w:p>
          <w:p w14:paraId="4AD8A41A" w14:textId="77777777" w:rsidR="009270AB" w:rsidRDefault="009270AB" w:rsidP="009270AB">
            <w:pPr>
              <w:pStyle w:val="TAL"/>
              <w:rPr>
                <w:ins w:id="28" w:author="HW" w:date="2025-07-28T22:50:00Z"/>
              </w:rPr>
            </w:pPr>
          </w:p>
          <w:p w14:paraId="0BA104BD" w14:textId="741C5ADA" w:rsidR="009270AB" w:rsidRDefault="009270AB" w:rsidP="009270AB">
            <w:pPr>
              <w:pStyle w:val="TAL"/>
            </w:pPr>
            <w:ins w:id="29" w:author="HW" w:date="2025-07-28T22:50:00Z">
              <w:r>
                <w:t>Relevant f</w:t>
              </w:r>
              <w:r w:rsidRPr="00DD2F62">
                <w:t xml:space="preserve">or </w:t>
              </w:r>
              <w:r>
                <w:t xml:space="preserve">new and experienced </w:t>
              </w:r>
              <w:r w:rsidRPr="00DD2F62">
                <w:t xml:space="preserve">delegates, spec rapporteurs, MCC, Chairs, </w:t>
              </w:r>
              <w:r>
                <w:t>implementation and research</w:t>
              </w:r>
              <w:r w:rsidRPr="00DD2F62">
                <w:t xml:space="preserve"> people</w:t>
              </w:r>
            </w:ins>
          </w:p>
        </w:tc>
        <w:tc>
          <w:tcPr>
            <w:tcW w:w="1418" w:type="dxa"/>
          </w:tcPr>
          <w:p w14:paraId="3B3F70B2" w14:textId="7ED65321" w:rsidR="009270AB" w:rsidRDefault="009270AB" w:rsidP="009270AB">
            <w:pPr>
              <w:pStyle w:val="TAL"/>
            </w:pPr>
            <w:ins w:id="30" w:author="HW" w:date="2025-07-28T22:50:00Z">
              <w:r>
                <w:t>Yes</w:t>
              </w:r>
            </w:ins>
          </w:p>
        </w:tc>
        <w:tc>
          <w:tcPr>
            <w:tcW w:w="1417" w:type="dxa"/>
          </w:tcPr>
          <w:p w14:paraId="0BD332AF" w14:textId="7F401597" w:rsidR="009270AB" w:rsidRPr="00A779C1" w:rsidRDefault="009270AB" w:rsidP="009270AB">
            <w:pPr>
              <w:pStyle w:val="TAL"/>
            </w:pPr>
            <w:ins w:id="31" w:author="HW" w:date="2025-07-28T22:50:00Z">
              <w:r>
                <w:t>Yes</w:t>
              </w:r>
            </w:ins>
          </w:p>
        </w:tc>
      </w:tr>
      <w:tr w:rsidR="009270AB" w14:paraId="757601E8" w14:textId="77777777" w:rsidTr="00237F84">
        <w:tc>
          <w:tcPr>
            <w:tcW w:w="421" w:type="dxa"/>
          </w:tcPr>
          <w:p w14:paraId="451F7CBC" w14:textId="588944C1" w:rsidR="009270AB" w:rsidRDefault="009270AB" w:rsidP="009270AB">
            <w:pPr>
              <w:pStyle w:val="TAH"/>
            </w:pPr>
            <w:ins w:id="32" w:author="HW" w:date="2025-07-28T22:50:00Z">
              <w:r>
                <w:t>5</w:t>
              </w:r>
            </w:ins>
          </w:p>
        </w:tc>
        <w:tc>
          <w:tcPr>
            <w:tcW w:w="2268" w:type="dxa"/>
          </w:tcPr>
          <w:p w14:paraId="640119C7" w14:textId="251F868B" w:rsidR="009270AB" w:rsidRPr="00413B22" w:rsidRDefault="009270AB" w:rsidP="009270AB">
            <w:pPr>
              <w:pStyle w:val="TAL"/>
              <w:rPr>
                <w:lang w:val="en-US"/>
              </w:rPr>
            </w:pPr>
            <w:ins w:id="33" w:author="HW" w:date="2025-07-28T22:50:00Z">
              <w:r>
                <w:t>Simplicity</w:t>
              </w:r>
            </w:ins>
          </w:p>
        </w:tc>
        <w:tc>
          <w:tcPr>
            <w:tcW w:w="4110" w:type="dxa"/>
          </w:tcPr>
          <w:p w14:paraId="1946CD33" w14:textId="45794196" w:rsidR="009270AB" w:rsidRDefault="009270AB" w:rsidP="009270AB">
            <w:pPr>
              <w:pStyle w:val="TAL"/>
            </w:pPr>
            <w:ins w:id="34" w:author="HW" w:date="2025-07-28T22:50:00Z">
              <w:r>
                <w:t>M</w:t>
              </w:r>
              <w:r>
                <w:rPr>
                  <w:rFonts w:hint="eastAsia"/>
                </w:rPr>
                <w:t xml:space="preserve">ultiplicity of tools </w:t>
              </w:r>
              <w:r>
                <w:t xml:space="preserve">may increase workload for handling CRs and specifications updates, and may increase the potential for manual errors </w:t>
              </w:r>
              <w:proofErr w:type="gramStart"/>
              <w:r>
                <w:t>e.g.</w:t>
              </w:r>
              <w:proofErr w:type="gramEnd"/>
              <w:r>
                <w:t xml:space="preserve"> when converting back and forth between formats.</w:t>
              </w:r>
            </w:ins>
          </w:p>
        </w:tc>
        <w:tc>
          <w:tcPr>
            <w:tcW w:w="1418" w:type="dxa"/>
          </w:tcPr>
          <w:p w14:paraId="4C3AD234" w14:textId="57D5EF15" w:rsidR="009270AB" w:rsidRDefault="009270AB" w:rsidP="009270AB">
            <w:pPr>
              <w:pStyle w:val="TAL"/>
            </w:pPr>
            <w:ins w:id="35" w:author="HW" w:date="2025-07-28T22:50:00Z">
              <w:r>
                <w:t>Ye</w:t>
              </w:r>
            </w:ins>
          </w:p>
        </w:tc>
        <w:tc>
          <w:tcPr>
            <w:tcW w:w="1417" w:type="dxa"/>
          </w:tcPr>
          <w:p w14:paraId="079EE2F8" w14:textId="4541DF6E" w:rsidR="009270AB" w:rsidRDefault="009270AB" w:rsidP="009270AB">
            <w:pPr>
              <w:pStyle w:val="TAL"/>
            </w:pPr>
            <w:ins w:id="36" w:author="HW" w:date="2025-07-28T22:50:00Z">
              <w:r>
                <w:t>Yes</w:t>
              </w:r>
            </w:ins>
          </w:p>
        </w:tc>
      </w:tr>
      <w:tr w:rsidR="009270AB" w14:paraId="6532A3FF" w14:textId="77777777" w:rsidTr="00237F84">
        <w:tc>
          <w:tcPr>
            <w:tcW w:w="421" w:type="dxa"/>
          </w:tcPr>
          <w:p w14:paraId="79844770" w14:textId="0B2560E5" w:rsidR="009270AB" w:rsidRDefault="009270AB" w:rsidP="009270AB">
            <w:pPr>
              <w:pStyle w:val="TAH"/>
            </w:pPr>
            <w:ins w:id="37" w:author="HW" w:date="2025-07-28T22:50:00Z">
              <w:r>
                <w:t>6</w:t>
              </w:r>
            </w:ins>
          </w:p>
        </w:tc>
        <w:tc>
          <w:tcPr>
            <w:tcW w:w="2268" w:type="dxa"/>
          </w:tcPr>
          <w:p w14:paraId="62B5935D" w14:textId="3402F42E" w:rsidR="009270AB" w:rsidRDefault="009270AB" w:rsidP="009270AB">
            <w:pPr>
              <w:pStyle w:val="TAL"/>
            </w:pPr>
            <w:ins w:id="38" w:author="HW" w:date="2025-07-28T22:50:00Z">
              <w:r>
                <w:rPr>
                  <w:rFonts w:hint="eastAsia"/>
                </w:rPr>
                <w:t>T</w:t>
              </w:r>
              <w:r>
                <w:t>r</w:t>
              </w:r>
              <w:r>
                <w:rPr>
                  <w:rFonts w:hint="eastAsia"/>
                </w:rPr>
                <w:t xml:space="preserve">acking </w:t>
              </w:r>
              <w:r>
                <w:t>of changes and highlighting</w:t>
              </w:r>
            </w:ins>
          </w:p>
        </w:tc>
        <w:tc>
          <w:tcPr>
            <w:tcW w:w="4110" w:type="dxa"/>
          </w:tcPr>
          <w:p w14:paraId="705E4B05" w14:textId="77777777" w:rsidR="009270AB" w:rsidRDefault="009270AB" w:rsidP="009270AB">
            <w:pPr>
              <w:pStyle w:val="TAL"/>
              <w:rPr>
                <w:ins w:id="39" w:author="HW" w:date="2025-07-28T22:50:00Z"/>
              </w:rPr>
            </w:pPr>
            <w:ins w:id="40" w:author="HW" w:date="2025-07-28T22:50:00Z">
              <w:r>
                <w:t>Tools should allow humans to visualize changes to specifications from at least 2 users on top of the original specification text.</w:t>
              </w:r>
            </w:ins>
          </w:p>
          <w:p w14:paraId="6C70F580" w14:textId="77777777" w:rsidR="009270AB" w:rsidRDefault="009270AB" w:rsidP="009270AB">
            <w:pPr>
              <w:pStyle w:val="TAL"/>
              <w:rPr>
                <w:ins w:id="41" w:author="HW" w:date="2025-07-28T22:50:00Z"/>
              </w:rPr>
            </w:pPr>
          </w:p>
          <w:p w14:paraId="6AE34467" w14:textId="448724EA" w:rsidR="009270AB" w:rsidRDefault="009270AB" w:rsidP="009270AB">
            <w:pPr>
              <w:pStyle w:val="TAL"/>
            </w:pPr>
            <w:ins w:id="42" w:author="HW" w:date="2025-07-28T22:50:00Z">
              <w:r>
                <w:t>Tools should allow humans to visualize parts of a document highlighted with different colours</w:t>
              </w:r>
            </w:ins>
          </w:p>
        </w:tc>
        <w:tc>
          <w:tcPr>
            <w:tcW w:w="1418" w:type="dxa"/>
          </w:tcPr>
          <w:p w14:paraId="2BC419A8" w14:textId="0F9FF0C3" w:rsidR="009270AB" w:rsidRPr="00931215" w:rsidRDefault="009270AB" w:rsidP="009270AB">
            <w:pPr>
              <w:pStyle w:val="TAL"/>
            </w:pPr>
            <w:ins w:id="43" w:author="HW" w:date="2025-07-28T22:50:00Z">
              <w:r>
                <w:t>Yes</w:t>
              </w:r>
            </w:ins>
          </w:p>
        </w:tc>
        <w:tc>
          <w:tcPr>
            <w:tcW w:w="1417" w:type="dxa"/>
          </w:tcPr>
          <w:p w14:paraId="1D190DC9" w14:textId="05E434D2" w:rsidR="009270AB" w:rsidRDefault="009270AB" w:rsidP="009270AB">
            <w:pPr>
              <w:pStyle w:val="TAL"/>
            </w:pPr>
            <w:ins w:id="44" w:author="HW" w:date="2025-07-28T22:50:00Z">
              <w:r>
                <w:t>Yes</w:t>
              </w:r>
            </w:ins>
          </w:p>
        </w:tc>
      </w:tr>
      <w:tr w:rsidR="009270AB" w14:paraId="24AE0F5D" w14:textId="77777777" w:rsidTr="00237F84">
        <w:tc>
          <w:tcPr>
            <w:tcW w:w="421" w:type="dxa"/>
          </w:tcPr>
          <w:p w14:paraId="195AF24E" w14:textId="1ECB16CF" w:rsidR="009270AB" w:rsidRDefault="009270AB" w:rsidP="009270AB">
            <w:pPr>
              <w:pStyle w:val="TAH"/>
            </w:pPr>
            <w:ins w:id="45" w:author="HW" w:date="2025-07-28T22:50:00Z">
              <w:r>
                <w:t>7</w:t>
              </w:r>
            </w:ins>
          </w:p>
        </w:tc>
        <w:tc>
          <w:tcPr>
            <w:tcW w:w="2268" w:type="dxa"/>
          </w:tcPr>
          <w:p w14:paraId="510E47E4" w14:textId="7036D7B7" w:rsidR="009270AB" w:rsidRDefault="009270AB" w:rsidP="009270AB">
            <w:pPr>
              <w:pStyle w:val="TAL"/>
            </w:pPr>
            <w:ins w:id="46" w:author="HW" w:date="2025-07-28T22:50:00Z">
              <w:r>
                <w:rPr>
                  <w:rFonts w:hint="eastAsia"/>
                </w:rPr>
                <w:t>Online meeting handling</w:t>
              </w:r>
            </w:ins>
          </w:p>
        </w:tc>
        <w:tc>
          <w:tcPr>
            <w:tcW w:w="4110" w:type="dxa"/>
          </w:tcPr>
          <w:p w14:paraId="02FE837E" w14:textId="77777777" w:rsidR="009270AB" w:rsidRDefault="009270AB" w:rsidP="009270AB">
            <w:pPr>
              <w:pStyle w:val="TAL"/>
              <w:rPr>
                <w:ins w:id="47" w:author="HW" w:date="2025-07-28T22:50:00Z"/>
              </w:rPr>
            </w:pPr>
            <w:ins w:id="48" w:author="HW" w:date="2025-07-28T22:50:00Z">
              <w:r>
                <w:t xml:space="preserve">1. </w:t>
              </w:r>
              <w:r>
                <w:rPr>
                  <w:rFonts w:hint="eastAsia"/>
                </w:rPr>
                <w:t xml:space="preserve">Ability </w:t>
              </w:r>
              <w:r>
                <w:t>for</w:t>
              </w:r>
              <w:r>
                <w:rPr>
                  <w:rFonts w:hint="eastAsia"/>
                </w:rPr>
                <w:t xml:space="preserve"> </w:t>
              </w:r>
              <w:r>
                <w:t>delegates to visualize changes proposed by a CR when displayed on an overhead screen during a meeting</w:t>
              </w:r>
            </w:ins>
          </w:p>
          <w:p w14:paraId="79071D8F" w14:textId="77777777" w:rsidR="009270AB" w:rsidRDefault="009270AB" w:rsidP="009270AB">
            <w:pPr>
              <w:pStyle w:val="TAL"/>
              <w:rPr>
                <w:ins w:id="49" w:author="HW" w:date="2025-07-28T22:50:00Z"/>
              </w:rPr>
            </w:pPr>
            <w:ins w:id="50" w:author="HW" w:date="2025-07-28T22:50:00Z">
              <w:r>
                <w:t xml:space="preserve">2. </w:t>
              </w:r>
              <w:r>
                <w:rPr>
                  <w:rFonts w:hint="eastAsia"/>
                </w:rPr>
                <w:t>N</w:t>
              </w:r>
              <w:r>
                <w:t>e</w:t>
              </w:r>
              <w:r>
                <w:rPr>
                  <w:rFonts w:hint="eastAsia"/>
                </w:rPr>
                <w:t xml:space="preserve">w </w:t>
              </w:r>
              <w:r>
                <w:t>tools and formats should not increase the average online meeting time spent on a CR</w:t>
              </w:r>
            </w:ins>
          </w:p>
          <w:p w14:paraId="2BE8E074" w14:textId="2105FE46" w:rsidR="009270AB" w:rsidRDefault="009270AB" w:rsidP="009270AB">
            <w:pPr>
              <w:pStyle w:val="TAL"/>
            </w:pPr>
            <w:ins w:id="51" w:author="HW" w:date="2025-07-28T22:50:00Z">
              <w:r>
                <w:t>3. Ability for the Chair to make online changes to a CR that delegates can visualize</w:t>
              </w:r>
            </w:ins>
          </w:p>
        </w:tc>
        <w:tc>
          <w:tcPr>
            <w:tcW w:w="1418" w:type="dxa"/>
          </w:tcPr>
          <w:p w14:paraId="1FF787D4" w14:textId="7DF88FA1" w:rsidR="009270AB" w:rsidRPr="00931215" w:rsidRDefault="009270AB" w:rsidP="009270AB">
            <w:pPr>
              <w:pStyle w:val="TAL"/>
            </w:pPr>
            <w:ins w:id="52" w:author="HW" w:date="2025-07-28T22:50:00Z">
              <w:r>
                <w:t>Yes</w:t>
              </w:r>
            </w:ins>
          </w:p>
        </w:tc>
        <w:tc>
          <w:tcPr>
            <w:tcW w:w="1417" w:type="dxa"/>
          </w:tcPr>
          <w:p w14:paraId="762280A4" w14:textId="43AB0947" w:rsidR="009270AB" w:rsidRDefault="009270AB" w:rsidP="009270AB">
            <w:pPr>
              <w:pStyle w:val="TAL"/>
            </w:pPr>
            <w:ins w:id="53" w:author="HW" w:date="2025-07-28T22:50:00Z">
              <w:r>
                <w:t>Possibly</w:t>
              </w:r>
            </w:ins>
          </w:p>
        </w:tc>
      </w:tr>
      <w:tr w:rsidR="009270AB" w14:paraId="5B76EA8C" w14:textId="77777777" w:rsidTr="00237F84">
        <w:tc>
          <w:tcPr>
            <w:tcW w:w="421" w:type="dxa"/>
          </w:tcPr>
          <w:p w14:paraId="384A923D" w14:textId="138FB0F4" w:rsidR="009270AB" w:rsidRDefault="009270AB" w:rsidP="009270AB">
            <w:pPr>
              <w:pStyle w:val="TAH"/>
            </w:pPr>
            <w:ins w:id="54" w:author="HW" w:date="2025-07-28T22:50:00Z">
              <w:r>
                <w:rPr>
                  <w:rFonts w:hint="eastAsia"/>
                </w:rPr>
                <w:t>8</w:t>
              </w:r>
            </w:ins>
          </w:p>
        </w:tc>
        <w:tc>
          <w:tcPr>
            <w:tcW w:w="2268" w:type="dxa"/>
          </w:tcPr>
          <w:p w14:paraId="1FD8FC2A" w14:textId="0A84310C" w:rsidR="009270AB" w:rsidRDefault="009270AB" w:rsidP="009270AB">
            <w:pPr>
              <w:pStyle w:val="TAL"/>
            </w:pPr>
            <w:ins w:id="55" w:author="HW" w:date="2025-07-28T22:50:00Z">
              <w:r>
                <w:rPr>
                  <w:rFonts w:hint="eastAsia"/>
                </w:rPr>
                <w:t xml:space="preserve">Ability to incorporate </w:t>
              </w:r>
              <w:r>
                <w:t>various objects</w:t>
              </w:r>
              <w:r>
                <w:rPr>
                  <w:rFonts w:hint="eastAsia"/>
                </w:rPr>
                <w:t xml:space="preserve"> within a specification</w:t>
              </w:r>
            </w:ins>
          </w:p>
        </w:tc>
        <w:tc>
          <w:tcPr>
            <w:tcW w:w="4110" w:type="dxa"/>
          </w:tcPr>
          <w:p w14:paraId="624E8E1B" w14:textId="0C5A59E0" w:rsidR="009270AB" w:rsidRPr="004F3052" w:rsidRDefault="009270AB" w:rsidP="009270AB">
            <w:pPr>
              <w:pStyle w:val="TAL"/>
            </w:pPr>
            <w:ins w:id="56" w:author="HW" w:date="2025-07-28T22:50:00Z">
              <w:r>
                <w:rPr>
                  <w:rFonts w:hint="eastAsia"/>
                </w:rPr>
                <w:t>Ability to incorporate figures, equations, complex tables, flowcharts, within a specification</w:t>
              </w:r>
              <w:r>
                <w:t>, without requiring a complex storage and naming convention for each of these objects.</w:t>
              </w:r>
            </w:ins>
          </w:p>
        </w:tc>
        <w:tc>
          <w:tcPr>
            <w:tcW w:w="1418" w:type="dxa"/>
          </w:tcPr>
          <w:p w14:paraId="7AAE7A25" w14:textId="0136A8EA" w:rsidR="009270AB" w:rsidRDefault="009270AB" w:rsidP="009270AB">
            <w:pPr>
              <w:pStyle w:val="TAL"/>
            </w:pPr>
            <w:ins w:id="57" w:author="HW" w:date="2025-07-28T22:50:00Z">
              <w:r>
                <w:t>Yes</w:t>
              </w:r>
            </w:ins>
          </w:p>
        </w:tc>
        <w:tc>
          <w:tcPr>
            <w:tcW w:w="1417" w:type="dxa"/>
          </w:tcPr>
          <w:p w14:paraId="1290E391" w14:textId="28FAD7E0" w:rsidR="009270AB" w:rsidRDefault="009270AB" w:rsidP="009270AB">
            <w:pPr>
              <w:pStyle w:val="TAL"/>
            </w:pPr>
            <w:ins w:id="58" w:author="HW" w:date="2025-07-28T22:50:00Z">
              <w:r>
                <w:t>Yes</w:t>
              </w:r>
            </w:ins>
          </w:p>
        </w:tc>
      </w:tr>
      <w:tr w:rsidR="009270AB" w14:paraId="57946412" w14:textId="77777777" w:rsidTr="00237F84">
        <w:tc>
          <w:tcPr>
            <w:tcW w:w="421" w:type="dxa"/>
          </w:tcPr>
          <w:p w14:paraId="1AFF8BA3" w14:textId="3A386F10" w:rsidR="009270AB" w:rsidRDefault="009270AB" w:rsidP="009270AB">
            <w:pPr>
              <w:pStyle w:val="TAH"/>
            </w:pPr>
            <w:ins w:id="59" w:author="HW" w:date="2025-07-28T22:50:00Z">
              <w:r>
                <w:rPr>
                  <w:rFonts w:hint="eastAsia"/>
                </w:rPr>
                <w:t>9</w:t>
              </w:r>
            </w:ins>
          </w:p>
        </w:tc>
        <w:tc>
          <w:tcPr>
            <w:tcW w:w="2268" w:type="dxa"/>
          </w:tcPr>
          <w:p w14:paraId="589CB0EC" w14:textId="2209911E" w:rsidR="009270AB" w:rsidRDefault="009270AB" w:rsidP="009270AB">
            <w:pPr>
              <w:pStyle w:val="TAL"/>
            </w:pPr>
            <w:ins w:id="60" w:author="HW" w:date="2025-07-28T22:50:00Z">
              <w:r>
                <w:rPr>
                  <w:rFonts w:hint="eastAsia"/>
                </w:rPr>
                <w:t>Automatic header and sub-header numbering</w:t>
              </w:r>
            </w:ins>
          </w:p>
        </w:tc>
        <w:tc>
          <w:tcPr>
            <w:tcW w:w="4110" w:type="dxa"/>
          </w:tcPr>
          <w:p w14:paraId="0E3C3D3B" w14:textId="6410F507" w:rsidR="009270AB" w:rsidRPr="00AB18B0" w:rsidRDefault="009270AB" w:rsidP="009270AB">
            <w:pPr>
              <w:pStyle w:val="TAL"/>
            </w:pPr>
            <w:ins w:id="61" w:author="HW" w:date="2025-07-28T22:50:00Z">
              <w:r>
                <w:t xml:space="preserve">Each specification contains many clauses and sub-clauses, and new clauses may be added between existing clauses in each release. </w:t>
              </w:r>
            </w:ins>
          </w:p>
        </w:tc>
        <w:tc>
          <w:tcPr>
            <w:tcW w:w="1418" w:type="dxa"/>
          </w:tcPr>
          <w:p w14:paraId="3805BEB3" w14:textId="7994F22B" w:rsidR="009270AB" w:rsidRDefault="009270AB" w:rsidP="009270AB">
            <w:pPr>
              <w:pStyle w:val="TAL"/>
            </w:pPr>
            <w:ins w:id="62" w:author="HW" w:date="2025-07-28T22:50:00Z">
              <w:r>
                <w:t>Yes</w:t>
              </w:r>
            </w:ins>
          </w:p>
        </w:tc>
        <w:tc>
          <w:tcPr>
            <w:tcW w:w="1417" w:type="dxa"/>
          </w:tcPr>
          <w:p w14:paraId="4F71B0B1" w14:textId="621B59A6" w:rsidR="009270AB" w:rsidRDefault="009270AB" w:rsidP="009270AB">
            <w:pPr>
              <w:pStyle w:val="TAL"/>
            </w:pPr>
            <w:ins w:id="63" w:author="HW" w:date="2025-07-28T22:50:00Z">
              <w:r>
                <w:t>Yes</w:t>
              </w:r>
            </w:ins>
          </w:p>
        </w:tc>
      </w:tr>
      <w:tr w:rsidR="009270AB" w14:paraId="31659CF8" w14:textId="77777777" w:rsidTr="00237F84">
        <w:tc>
          <w:tcPr>
            <w:tcW w:w="421" w:type="dxa"/>
          </w:tcPr>
          <w:p w14:paraId="5374CF49" w14:textId="4E4B2339" w:rsidR="009270AB" w:rsidRDefault="009270AB" w:rsidP="009270AB">
            <w:pPr>
              <w:pStyle w:val="TAH"/>
            </w:pPr>
            <w:ins w:id="64" w:author="HW" w:date="2025-07-28T22:50:00Z">
              <w:r>
                <w:t>10</w:t>
              </w:r>
            </w:ins>
          </w:p>
        </w:tc>
        <w:tc>
          <w:tcPr>
            <w:tcW w:w="2268" w:type="dxa"/>
          </w:tcPr>
          <w:p w14:paraId="434104B4" w14:textId="33932D74" w:rsidR="009270AB" w:rsidRDefault="009270AB" w:rsidP="009270AB">
            <w:pPr>
              <w:pStyle w:val="TAL"/>
            </w:pPr>
            <w:ins w:id="65" w:author="HW" w:date="2025-07-28T22:50:00Z">
              <w:r>
                <w:t>Meeting reports</w:t>
              </w:r>
            </w:ins>
          </w:p>
        </w:tc>
        <w:tc>
          <w:tcPr>
            <w:tcW w:w="4110" w:type="dxa"/>
          </w:tcPr>
          <w:p w14:paraId="305E376C" w14:textId="30439CA0" w:rsidR="009270AB" w:rsidRDefault="009270AB" w:rsidP="009270AB">
            <w:pPr>
              <w:pStyle w:val="TAL"/>
            </w:pPr>
            <w:ins w:id="66" w:author="HW" w:date="2025-07-28T22:50:00Z">
              <w:r>
                <w:t>A</w:t>
              </w:r>
              <w:r>
                <w:rPr>
                  <w:rFonts w:hint="eastAsia"/>
                </w:rPr>
                <w:t xml:space="preserve">bility </w:t>
              </w:r>
              <w:r>
                <w:t xml:space="preserve">to record </w:t>
              </w:r>
              <w:r w:rsidRPr="004A1F3C">
                <w:t xml:space="preserve">decisions </w:t>
              </w:r>
              <w:r>
                <w:t xml:space="preserve">on CR, draft CR, </w:t>
              </w:r>
              <w:proofErr w:type="spellStart"/>
              <w:r>
                <w:t>pCR</w:t>
              </w:r>
              <w:proofErr w:type="spellEnd"/>
              <w:r>
                <w:t xml:space="preserve">, TS, TR with </w:t>
              </w:r>
              <w:proofErr w:type="spellStart"/>
              <w:r>
                <w:t>Tdoc</w:t>
              </w:r>
              <w:proofErr w:type="spellEnd"/>
              <w:r>
                <w:t xml:space="preserve"> numbers in meeting reports</w:t>
              </w:r>
            </w:ins>
          </w:p>
        </w:tc>
        <w:tc>
          <w:tcPr>
            <w:tcW w:w="1418" w:type="dxa"/>
          </w:tcPr>
          <w:p w14:paraId="2980EF65" w14:textId="2CDC65AA" w:rsidR="009270AB" w:rsidRPr="00931215" w:rsidRDefault="009270AB" w:rsidP="009270AB">
            <w:pPr>
              <w:pStyle w:val="TAL"/>
            </w:pPr>
            <w:ins w:id="67" w:author="HW" w:date="2025-07-28T22:50:00Z">
              <w:r>
                <w:t>Yes</w:t>
              </w:r>
            </w:ins>
          </w:p>
        </w:tc>
        <w:tc>
          <w:tcPr>
            <w:tcW w:w="1417" w:type="dxa"/>
          </w:tcPr>
          <w:p w14:paraId="526CC244" w14:textId="1E3505CC" w:rsidR="009270AB" w:rsidRDefault="009270AB" w:rsidP="009270AB">
            <w:pPr>
              <w:pStyle w:val="TAL"/>
            </w:pPr>
            <w:ins w:id="68" w:author="HW" w:date="2025-07-28T22:50:00Z">
              <w:r>
                <w:t>Yes</w:t>
              </w:r>
            </w:ins>
          </w:p>
        </w:tc>
      </w:tr>
      <w:tr w:rsidR="009270AB" w14:paraId="5EB6A48F" w14:textId="77777777" w:rsidTr="00237F84">
        <w:tc>
          <w:tcPr>
            <w:tcW w:w="421" w:type="dxa"/>
          </w:tcPr>
          <w:p w14:paraId="3F82F441" w14:textId="732C312F" w:rsidR="009270AB" w:rsidRDefault="009270AB" w:rsidP="009270AB">
            <w:pPr>
              <w:pStyle w:val="TAH"/>
            </w:pPr>
            <w:ins w:id="69" w:author="HW" w:date="2025-07-28T22:50:00Z">
              <w:r>
                <w:t>11</w:t>
              </w:r>
            </w:ins>
          </w:p>
        </w:tc>
        <w:tc>
          <w:tcPr>
            <w:tcW w:w="2268" w:type="dxa"/>
          </w:tcPr>
          <w:p w14:paraId="1DE134C9" w14:textId="0167BC42" w:rsidR="009270AB" w:rsidRDefault="009270AB" w:rsidP="009270AB">
            <w:pPr>
              <w:pStyle w:val="TAL"/>
            </w:pPr>
            <w:ins w:id="70" w:author="HW" w:date="2025-07-28T22:50:00Z">
              <w:r>
                <w:rPr>
                  <w:rFonts w:hint="eastAsia"/>
                </w:rPr>
                <w:t>Meeting decisions</w:t>
              </w:r>
            </w:ins>
          </w:p>
        </w:tc>
        <w:tc>
          <w:tcPr>
            <w:tcW w:w="4110" w:type="dxa"/>
          </w:tcPr>
          <w:p w14:paraId="63B2CE52" w14:textId="03ADDDE9" w:rsidR="009270AB" w:rsidRPr="004A1F3C" w:rsidRDefault="009270AB" w:rsidP="009270AB">
            <w:pPr>
              <w:pStyle w:val="TAL"/>
            </w:pPr>
            <w:ins w:id="71" w:author="HW" w:date="2025-07-28T22:50:00Z">
              <w:r>
                <w:rPr>
                  <w:rFonts w:hint="eastAsia"/>
                </w:rPr>
                <w:t xml:space="preserve">Meeting decisions on CRs </w:t>
              </w:r>
              <w:r>
                <w:t xml:space="preserve">should </w:t>
              </w:r>
              <w:r>
                <w:rPr>
                  <w:rFonts w:hint="eastAsia"/>
                </w:rPr>
                <w:t xml:space="preserve">remain </w:t>
              </w:r>
              <w:r>
                <w:t>based on consensus, declared only by</w:t>
              </w:r>
              <w:r>
                <w:rPr>
                  <w:rFonts w:hint="eastAsia"/>
                </w:rPr>
                <w:t xml:space="preserve"> the Chair</w:t>
              </w:r>
              <w:r>
                <w:t xml:space="preserve"> and be traceable</w:t>
              </w:r>
            </w:ins>
          </w:p>
        </w:tc>
        <w:tc>
          <w:tcPr>
            <w:tcW w:w="1418" w:type="dxa"/>
          </w:tcPr>
          <w:p w14:paraId="5DA20EAE" w14:textId="4026F462" w:rsidR="009270AB" w:rsidRPr="00931215" w:rsidRDefault="009270AB" w:rsidP="009270AB">
            <w:pPr>
              <w:pStyle w:val="TAL"/>
            </w:pPr>
            <w:ins w:id="72" w:author="HW" w:date="2025-07-28T22:50:00Z">
              <w:r>
                <w:t>Yes</w:t>
              </w:r>
            </w:ins>
          </w:p>
        </w:tc>
        <w:tc>
          <w:tcPr>
            <w:tcW w:w="1417" w:type="dxa"/>
          </w:tcPr>
          <w:p w14:paraId="2D1A22D2" w14:textId="317A368A" w:rsidR="009270AB" w:rsidRDefault="009270AB" w:rsidP="009270AB">
            <w:pPr>
              <w:pStyle w:val="TAL"/>
            </w:pPr>
            <w:ins w:id="73" w:author="HW" w:date="2025-07-28T22:50:00Z">
              <w:r>
                <w:t>Yes</w:t>
              </w:r>
            </w:ins>
          </w:p>
        </w:tc>
      </w:tr>
      <w:tr w:rsidR="009270AB" w14:paraId="550BCBE6" w14:textId="77777777" w:rsidTr="00237F84">
        <w:tc>
          <w:tcPr>
            <w:tcW w:w="421" w:type="dxa"/>
          </w:tcPr>
          <w:p w14:paraId="7601FB9C" w14:textId="388B2C0B" w:rsidR="009270AB" w:rsidDel="00AB18B0" w:rsidRDefault="009270AB" w:rsidP="009270AB">
            <w:pPr>
              <w:pStyle w:val="TAH"/>
            </w:pPr>
            <w:ins w:id="74" w:author="HW" w:date="2025-07-28T22:50:00Z">
              <w:r>
                <w:rPr>
                  <w:rFonts w:hint="eastAsia"/>
                </w:rPr>
                <w:lastRenderedPageBreak/>
                <w:t>12</w:t>
              </w:r>
            </w:ins>
          </w:p>
        </w:tc>
        <w:tc>
          <w:tcPr>
            <w:tcW w:w="2268" w:type="dxa"/>
          </w:tcPr>
          <w:p w14:paraId="451E8A41" w14:textId="4E2568A7" w:rsidR="009270AB" w:rsidRDefault="009270AB" w:rsidP="009270AB">
            <w:pPr>
              <w:pStyle w:val="TAL"/>
            </w:pPr>
            <w:ins w:id="75" w:author="HW" w:date="2025-07-28T22:50:00Z">
              <w:r>
                <w:t>Collaborative work on draft changes to a spec.</w:t>
              </w:r>
            </w:ins>
          </w:p>
        </w:tc>
        <w:tc>
          <w:tcPr>
            <w:tcW w:w="4110" w:type="dxa"/>
          </w:tcPr>
          <w:p w14:paraId="3FAABFBF" w14:textId="0C2CB386" w:rsidR="009270AB" w:rsidRDefault="009270AB" w:rsidP="009270AB">
            <w:pPr>
              <w:pStyle w:val="TAL"/>
            </w:pPr>
            <w:ins w:id="76" w:author="HW" w:date="2025-07-28T22:50:00Z">
              <w:r w:rsidRPr="00EF3FF7">
                <w:t>Ability to add and respond to comments from multiple users relating to proposed changes to a spec, to be able to accept/revise/reject changes within the drafting process, and output a final CR for approval.</w:t>
              </w:r>
            </w:ins>
          </w:p>
        </w:tc>
        <w:tc>
          <w:tcPr>
            <w:tcW w:w="1418" w:type="dxa"/>
          </w:tcPr>
          <w:p w14:paraId="148ADDF4" w14:textId="29EFE1E4" w:rsidR="009270AB" w:rsidRDefault="009270AB" w:rsidP="009270AB">
            <w:pPr>
              <w:pStyle w:val="TAL"/>
            </w:pPr>
            <w:ins w:id="77" w:author="HW" w:date="2025-07-28T22:50:00Z">
              <w:r>
                <w:rPr>
                  <w:rFonts w:hint="eastAsia"/>
                </w:rPr>
                <w:t>Yes</w:t>
              </w:r>
              <w:r>
                <w:rPr>
                  <w:lang w:eastAsia="en-GB"/>
                </w:rPr>
                <w:t>: ability to run efficient collaborative tools may depend on specific file formats</w:t>
              </w:r>
            </w:ins>
          </w:p>
        </w:tc>
        <w:tc>
          <w:tcPr>
            <w:tcW w:w="1417" w:type="dxa"/>
          </w:tcPr>
          <w:p w14:paraId="2E718BC5" w14:textId="72B9A2DE" w:rsidR="009270AB" w:rsidRDefault="009270AB" w:rsidP="009270AB">
            <w:pPr>
              <w:pStyle w:val="TAL"/>
            </w:pPr>
            <w:ins w:id="78" w:author="HW" w:date="2025-07-28T22:50:00Z">
              <w:r>
                <w:rPr>
                  <w:rFonts w:hint="eastAsia"/>
                </w:rPr>
                <w:t>Yes</w:t>
              </w:r>
            </w:ins>
          </w:p>
        </w:tc>
      </w:tr>
    </w:tbl>
    <w:p w14:paraId="4B341BDD" w14:textId="77777777" w:rsidR="00AE30F6" w:rsidRPr="00E83572" w:rsidRDefault="00AE30F6" w:rsidP="00AE30F6"/>
    <w:p w14:paraId="39B12D54" w14:textId="77777777" w:rsidR="0020196F" w:rsidRDefault="0020196F" w:rsidP="002019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989DD6" w14:textId="77777777" w:rsidR="00AE30F6" w:rsidRDefault="00AE30F6">
      <w:pPr>
        <w:rPr>
          <w:lang w:val="en-US"/>
        </w:rPr>
      </w:pPr>
    </w:p>
    <w:sectPr w:rsidR="00AE30F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07E36" w14:textId="77777777" w:rsidR="003B2210" w:rsidRDefault="003B2210">
      <w:r>
        <w:separator/>
      </w:r>
    </w:p>
  </w:endnote>
  <w:endnote w:type="continuationSeparator" w:id="0">
    <w:p w14:paraId="105A8661" w14:textId="77777777" w:rsidR="003B2210" w:rsidRDefault="003B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F062" w14:textId="77777777" w:rsidR="003B2210" w:rsidRDefault="003B2210">
      <w:r>
        <w:separator/>
      </w:r>
    </w:p>
  </w:footnote>
  <w:footnote w:type="continuationSeparator" w:id="0">
    <w:p w14:paraId="687A81CE" w14:textId="77777777" w:rsidR="003B2210" w:rsidRDefault="003B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944DA" w:rsidRDefault="00A944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CE38F3"/>
    <w:multiLevelType w:val="hybridMultilevel"/>
    <w:tmpl w:val="18FCE6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8872E9"/>
    <w:multiLevelType w:val="hybridMultilevel"/>
    <w:tmpl w:val="34A61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5460F0"/>
    <w:multiLevelType w:val="hybridMultilevel"/>
    <w:tmpl w:val="3BA6A9C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F05454B"/>
    <w:multiLevelType w:val="hybridMultilevel"/>
    <w:tmpl w:val="2C74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67C"/>
    <w:rsid w:val="000164F7"/>
    <w:rsid w:val="00032590"/>
    <w:rsid w:val="00054DBA"/>
    <w:rsid w:val="00066A44"/>
    <w:rsid w:val="00076271"/>
    <w:rsid w:val="0007693E"/>
    <w:rsid w:val="00095900"/>
    <w:rsid w:val="0009728E"/>
    <w:rsid w:val="000A0659"/>
    <w:rsid w:val="000A4C3A"/>
    <w:rsid w:val="000B59EB"/>
    <w:rsid w:val="000E598B"/>
    <w:rsid w:val="00103F9F"/>
    <w:rsid w:val="0010504F"/>
    <w:rsid w:val="00124997"/>
    <w:rsid w:val="001274E8"/>
    <w:rsid w:val="001406F2"/>
    <w:rsid w:val="001604A8"/>
    <w:rsid w:val="00176A32"/>
    <w:rsid w:val="00182331"/>
    <w:rsid w:val="00190291"/>
    <w:rsid w:val="00197F76"/>
    <w:rsid w:val="001A04E7"/>
    <w:rsid w:val="001A1201"/>
    <w:rsid w:val="001B093A"/>
    <w:rsid w:val="001B7495"/>
    <w:rsid w:val="001C58F8"/>
    <w:rsid w:val="001C5CF1"/>
    <w:rsid w:val="001D5477"/>
    <w:rsid w:val="001D7243"/>
    <w:rsid w:val="001E03A7"/>
    <w:rsid w:val="001F37E2"/>
    <w:rsid w:val="001F6B9B"/>
    <w:rsid w:val="0020196F"/>
    <w:rsid w:val="00214DF0"/>
    <w:rsid w:val="00221B4E"/>
    <w:rsid w:val="00237F84"/>
    <w:rsid w:val="002474B7"/>
    <w:rsid w:val="002554B6"/>
    <w:rsid w:val="00266561"/>
    <w:rsid w:val="00283CB6"/>
    <w:rsid w:val="002909F3"/>
    <w:rsid w:val="00292C75"/>
    <w:rsid w:val="002B3404"/>
    <w:rsid w:val="002B70EA"/>
    <w:rsid w:val="002D7637"/>
    <w:rsid w:val="002E2CDA"/>
    <w:rsid w:val="0030199B"/>
    <w:rsid w:val="00311944"/>
    <w:rsid w:val="00311EAB"/>
    <w:rsid w:val="00323130"/>
    <w:rsid w:val="00334B4C"/>
    <w:rsid w:val="003355BA"/>
    <w:rsid w:val="00337C72"/>
    <w:rsid w:val="0034188B"/>
    <w:rsid w:val="00343B9C"/>
    <w:rsid w:val="00353571"/>
    <w:rsid w:val="00365119"/>
    <w:rsid w:val="00387504"/>
    <w:rsid w:val="003A1335"/>
    <w:rsid w:val="003B2210"/>
    <w:rsid w:val="003C0F7A"/>
    <w:rsid w:val="003D1543"/>
    <w:rsid w:val="003D6344"/>
    <w:rsid w:val="003E6F91"/>
    <w:rsid w:val="003F40E2"/>
    <w:rsid w:val="003F6E3A"/>
    <w:rsid w:val="004054C1"/>
    <w:rsid w:val="00405D81"/>
    <w:rsid w:val="00405FCE"/>
    <w:rsid w:val="00406F30"/>
    <w:rsid w:val="00407B05"/>
    <w:rsid w:val="00413B22"/>
    <w:rsid w:val="00421548"/>
    <w:rsid w:val="004373A1"/>
    <w:rsid w:val="0044183D"/>
    <w:rsid w:val="0044235F"/>
    <w:rsid w:val="004721C0"/>
    <w:rsid w:val="00473D75"/>
    <w:rsid w:val="00493570"/>
    <w:rsid w:val="004A1F3C"/>
    <w:rsid w:val="004A6070"/>
    <w:rsid w:val="004B2926"/>
    <w:rsid w:val="004D13A5"/>
    <w:rsid w:val="004E2F92"/>
    <w:rsid w:val="004F3052"/>
    <w:rsid w:val="004F5343"/>
    <w:rsid w:val="0051513A"/>
    <w:rsid w:val="0051688C"/>
    <w:rsid w:val="00535B1C"/>
    <w:rsid w:val="00546CB3"/>
    <w:rsid w:val="00553283"/>
    <w:rsid w:val="00556F8E"/>
    <w:rsid w:val="00565679"/>
    <w:rsid w:val="00590573"/>
    <w:rsid w:val="005A5F0A"/>
    <w:rsid w:val="005B746D"/>
    <w:rsid w:val="005C0CC7"/>
    <w:rsid w:val="005E1E7D"/>
    <w:rsid w:val="00602C0C"/>
    <w:rsid w:val="00605BD1"/>
    <w:rsid w:val="006161C0"/>
    <w:rsid w:val="00651961"/>
    <w:rsid w:val="00653E2A"/>
    <w:rsid w:val="00666BB2"/>
    <w:rsid w:val="00672974"/>
    <w:rsid w:val="006845F1"/>
    <w:rsid w:val="0068658D"/>
    <w:rsid w:val="0069541A"/>
    <w:rsid w:val="006A3614"/>
    <w:rsid w:val="006B621B"/>
    <w:rsid w:val="006D305E"/>
    <w:rsid w:val="006E438C"/>
    <w:rsid w:val="006F6629"/>
    <w:rsid w:val="0072401A"/>
    <w:rsid w:val="00732071"/>
    <w:rsid w:val="00747721"/>
    <w:rsid w:val="00756539"/>
    <w:rsid w:val="00777DF4"/>
    <w:rsid w:val="00780A06"/>
    <w:rsid w:val="00783C8B"/>
    <w:rsid w:val="00784C15"/>
    <w:rsid w:val="00785301"/>
    <w:rsid w:val="00793D77"/>
    <w:rsid w:val="007B0C91"/>
    <w:rsid w:val="007B397F"/>
    <w:rsid w:val="007B51FE"/>
    <w:rsid w:val="007C2BB3"/>
    <w:rsid w:val="007C43E8"/>
    <w:rsid w:val="007C49B9"/>
    <w:rsid w:val="007D0113"/>
    <w:rsid w:val="007D0ABF"/>
    <w:rsid w:val="007D62C2"/>
    <w:rsid w:val="00804C98"/>
    <w:rsid w:val="0080679D"/>
    <w:rsid w:val="00816EDE"/>
    <w:rsid w:val="00817105"/>
    <w:rsid w:val="008171CF"/>
    <w:rsid w:val="0082707E"/>
    <w:rsid w:val="00833A77"/>
    <w:rsid w:val="00835B29"/>
    <w:rsid w:val="0084092E"/>
    <w:rsid w:val="0084105E"/>
    <w:rsid w:val="00862CAB"/>
    <w:rsid w:val="00894E2F"/>
    <w:rsid w:val="008A3304"/>
    <w:rsid w:val="008B3438"/>
    <w:rsid w:val="008B4AAF"/>
    <w:rsid w:val="008B518E"/>
    <w:rsid w:val="008C7B71"/>
    <w:rsid w:val="009158D2"/>
    <w:rsid w:val="009255E7"/>
    <w:rsid w:val="009270AB"/>
    <w:rsid w:val="00927A4D"/>
    <w:rsid w:val="00931215"/>
    <w:rsid w:val="00932CBE"/>
    <w:rsid w:val="009406ED"/>
    <w:rsid w:val="00942CD3"/>
    <w:rsid w:val="009452CB"/>
    <w:rsid w:val="00947D90"/>
    <w:rsid w:val="00954B29"/>
    <w:rsid w:val="00956DE2"/>
    <w:rsid w:val="00963D24"/>
    <w:rsid w:val="00982BA7"/>
    <w:rsid w:val="00990ED9"/>
    <w:rsid w:val="00991F9C"/>
    <w:rsid w:val="00995C58"/>
    <w:rsid w:val="009A21B0"/>
    <w:rsid w:val="009B6E83"/>
    <w:rsid w:val="009D3604"/>
    <w:rsid w:val="009E38F9"/>
    <w:rsid w:val="009E6C37"/>
    <w:rsid w:val="009F0025"/>
    <w:rsid w:val="009F14E9"/>
    <w:rsid w:val="00A07216"/>
    <w:rsid w:val="00A1280B"/>
    <w:rsid w:val="00A34787"/>
    <w:rsid w:val="00A43818"/>
    <w:rsid w:val="00A738B0"/>
    <w:rsid w:val="00A779C1"/>
    <w:rsid w:val="00A87820"/>
    <w:rsid w:val="00A92F99"/>
    <w:rsid w:val="00A944DA"/>
    <w:rsid w:val="00A96717"/>
    <w:rsid w:val="00AA3DBE"/>
    <w:rsid w:val="00AA7E59"/>
    <w:rsid w:val="00AB18B0"/>
    <w:rsid w:val="00AC2037"/>
    <w:rsid w:val="00AC7C14"/>
    <w:rsid w:val="00AD3B48"/>
    <w:rsid w:val="00AE008B"/>
    <w:rsid w:val="00AE30F6"/>
    <w:rsid w:val="00AE35AD"/>
    <w:rsid w:val="00B10B18"/>
    <w:rsid w:val="00B41104"/>
    <w:rsid w:val="00B4662E"/>
    <w:rsid w:val="00B53927"/>
    <w:rsid w:val="00B64446"/>
    <w:rsid w:val="00B66105"/>
    <w:rsid w:val="00B711BE"/>
    <w:rsid w:val="00B749F1"/>
    <w:rsid w:val="00B77A4C"/>
    <w:rsid w:val="00B80765"/>
    <w:rsid w:val="00BA4BE2"/>
    <w:rsid w:val="00BB4409"/>
    <w:rsid w:val="00BD1620"/>
    <w:rsid w:val="00BD5957"/>
    <w:rsid w:val="00BF1579"/>
    <w:rsid w:val="00BF3721"/>
    <w:rsid w:val="00C20DAE"/>
    <w:rsid w:val="00C23DFA"/>
    <w:rsid w:val="00C44D05"/>
    <w:rsid w:val="00C601CB"/>
    <w:rsid w:val="00C63018"/>
    <w:rsid w:val="00C63535"/>
    <w:rsid w:val="00C63AF3"/>
    <w:rsid w:val="00C66038"/>
    <w:rsid w:val="00C747DC"/>
    <w:rsid w:val="00C75FDD"/>
    <w:rsid w:val="00C86F41"/>
    <w:rsid w:val="00C87441"/>
    <w:rsid w:val="00C911BC"/>
    <w:rsid w:val="00C93D83"/>
    <w:rsid w:val="00CB3D60"/>
    <w:rsid w:val="00CC1129"/>
    <w:rsid w:val="00CC155F"/>
    <w:rsid w:val="00CC3FA1"/>
    <w:rsid w:val="00CC4471"/>
    <w:rsid w:val="00CC6DB4"/>
    <w:rsid w:val="00CE4B47"/>
    <w:rsid w:val="00CE4F1C"/>
    <w:rsid w:val="00CE7A9D"/>
    <w:rsid w:val="00D04792"/>
    <w:rsid w:val="00D07287"/>
    <w:rsid w:val="00D24C5C"/>
    <w:rsid w:val="00D318B2"/>
    <w:rsid w:val="00D33D35"/>
    <w:rsid w:val="00D36109"/>
    <w:rsid w:val="00D40C71"/>
    <w:rsid w:val="00D4378D"/>
    <w:rsid w:val="00D55ECA"/>
    <w:rsid w:val="00D55FB4"/>
    <w:rsid w:val="00D85134"/>
    <w:rsid w:val="00D94CDE"/>
    <w:rsid w:val="00D95813"/>
    <w:rsid w:val="00DB699B"/>
    <w:rsid w:val="00DC1CC9"/>
    <w:rsid w:val="00DC43E9"/>
    <w:rsid w:val="00DD2F62"/>
    <w:rsid w:val="00DE4F54"/>
    <w:rsid w:val="00E06393"/>
    <w:rsid w:val="00E1464D"/>
    <w:rsid w:val="00E1618B"/>
    <w:rsid w:val="00E25D01"/>
    <w:rsid w:val="00E455E7"/>
    <w:rsid w:val="00E47524"/>
    <w:rsid w:val="00E50266"/>
    <w:rsid w:val="00E54C0A"/>
    <w:rsid w:val="00E67C16"/>
    <w:rsid w:val="00E73E44"/>
    <w:rsid w:val="00E7434E"/>
    <w:rsid w:val="00E76BF6"/>
    <w:rsid w:val="00E80D39"/>
    <w:rsid w:val="00E83572"/>
    <w:rsid w:val="00EA32EB"/>
    <w:rsid w:val="00EB53DF"/>
    <w:rsid w:val="00EC360B"/>
    <w:rsid w:val="00ED02C8"/>
    <w:rsid w:val="00EE7981"/>
    <w:rsid w:val="00EF3FF7"/>
    <w:rsid w:val="00F05C61"/>
    <w:rsid w:val="00F12BCE"/>
    <w:rsid w:val="00F21090"/>
    <w:rsid w:val="00F23DE1"/>
    <w:rsid w:val="00F30FD1"/>
    <w:rsid w:val="00F4007B"/>
    <w:rsid w:val="00F40B1F"/>
    <w:rsid w:val="00F431B2"/>
    <w:rsid w:val="00F52A49"/>
    <w:rsid w:val="00F53006"/>
    <w:rsid w:val="00F55F6C"/>
    <w:rsid w:val="00F57C87"/>
    <w:rsid w:val="00F6525A"/>
    <w:rsid w:val="00F67E36"/>
    <w:rsid w:val="00F7285D"/>
    <w:rsid w:val="00F800AE"/>
    <w:rsid w:val="00F8238D"/>
    <w:rsid w:val="00FB47D7"/>
    <w:rsid w:val="00FB53EE"/>
    <w:rsid w:val="00FB77C5"/>
    <w:rsid w:val="00FD2E0E"/>
    <w:rsid w:val="00FE79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9F14E9"/>
    <w:pPr>
      <w:ind w:firstLineChars="200" w:firstLine="420"/>
    </w:pPr>
  </w:style>
  <w:style w:type="paragraph" w:customStyle="1" w:styleId="Guidance">
    <w:name w:val="Guidance"/>
    <w:basedOn w:val="Normal"/>
    <w:rsid w:val="00AE30F6"/>
    <w:rPr>
      <w:i/>
      <w:color w:val="0000FF"/>
    </w:rPr>
  </w:style>
  <w:style w:type="table" w:styleId="TableGrid">
    <w:name w:val="Table Grid"/>
    <w:basedOn w:val="TableNormal"/>
    <w:uiPriority w:val="39"/>
    <w:rsid w:val="00AE30F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1579"/>
    <w:rPr>
      <w:rFonts w:ascii="Times New Roman" w:hAnsi="Times New Roman"/>
      <w:lang w:eastAsia="en-US"/>
    </w:rPr>
  </w:style>
  <w:style w:type="paragraph" w:styleId="NormalWeb">
    <w:name w:val="Normal (Web)"/>
    <w:basedOn w:val="Normal"/>
    <w:uiPriority w:val="99"/>
    <w:unhideWhenUsed/>
    <w:rsid w:val="00B53927"/>
    <w:pPr>
      <w:spacing w:before="100" w:beforeAutospacing="1" w:after="100" w:afterAutospacing="1"/>
    </w:pPr>
    <w:rPr>
      <w:rFonts w:ascii="SimSun" w:hAnsi="SimSun" w:cs="SimSun"/>
      <w:sz w:val="24"/>
      <w:szCs w:val="24"/>
      <w:lang w:val="en-US" w:eastAsia="zh-CN"/>
    </w:rPr>
  </w:style>
  <w:style w:type="character" w:customStyle="1" w:styleId="CommentTextChar">
    <w:name w:val="Comment Text Char"/>
    <w:basedOn w:val="DefaultParagraphFont"/>
    <w:link w:val="CommentText"/>
    <w:semiHidden/>
    <w:rsid w:val="00784C1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36125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01019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41544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6368E-6C65-4110-BA9A-8F716502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687</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cp:revision>
  <cp:lastPrinted>1900-01-01T05:00:00Z</cp:lastPrinted>
  <dcterms:created xsi:type="dcterms:W3CDTF">2025-07-29T19:20:00Z</dcterms:created>
  <dcterms:modified xsi:type="dcterms:W3CDTF">2025-07-29T19:20:00Z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1753816715</vt:lpwstr>
  </property>
</Properties>
</file>